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156F127A" w:rsidR="00B265E4" w:rsidRPr="00935CC8" w:rsidRDefault="00B265E4" w:rsidP="000C668E">
      <w:pPr>
        <w:pStyle w:val="a4"/>
        <w:keepLines/>
        <w:widowControl/>
        <w:tabs>
          <w:tab w:val="right" w:pos="10440"/>
          <w:tab w:val="right" w:pos="13323"/>
        </w:tabs>
        <w:rPr>
          <w:rFonts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F97476" w:rsidRPr="00F97476">
        <w:rPr>
          <w:rFonts w:eastAsia="MS Mincho" w:cs="Arial" w:hint="eastAsia"/>
          <w:noProof w:val="0"/>
          <w:sz w:val="24"/>
          <w:szCs w:val="24"/>
          <w:lang w:val="en-US"/>
        </w:rPr>
        <w:t>3109</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76490"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CF5B2B">
              <w:rPr>
                <w:b/>
                <w:noProof/>
                <w:sz w:val="28"/>
              </w:rPr>
              <w:t>6</w:t>
            </w:r>
            <w:r w:rsidR="00A10B9F">
              <w:rPr>
                <w:b/>
                <w:noProof/>
                <w:sz w:val="28"/>
              </w:rPr>
              <w:t>.</w:t>
            </w:r>
            <w:r w:rsidR="00CF5B2B">
              <w:rPr>
                <w:b/>
                <w:noProof/>
                <w:sz w:val="28"/>
                <w:lang w:eastAsia="zh-TW"/>
              </w:rPr>
              <w:t>8</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DC717" w:rsidR="001E41F3" w:rsidRDefault="00CE2F0F" w:rsidP="001D3183">
            <w:pPr>
              <w:pStyle w:val="CRCoverPage"/>
              <w:spacing w:after="0"/>
              <w:ind w:left="100"/>
              <w:rPr>
                <w:noProof/>
                <w:lang w:eastAsia="zh-TW"/>
              </w:rPr>
            </w:pPr>
            <w:r w:rsidRPr="00CE2F0F">
              <w:t>CR on availability of SSB occasions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EAD3" w:rsidR="001E41F3" w:rsidRDefault="00893C94">
            <w:pPr>
              <w:pStyle w:val="CRCoverPage"/>
              <w:spacing w:after="0"/>
              <w:ind w:left="100"/>
              <w:rPr>
                <w:noProof/>
              </w:rPr>
            </w:pPr>
            <w:proofErr w:type="spellStart"/>
            <w:r w:rsidRPr="00893C94">
              <w:rPr>
                <w:rFonts w:cs="Arial"/>
                <w:sz w:val="18"/>
                <w:szCs w:val="18"/>
                <w:lang w:eastAsia="ja-JP"/>
              </w:rPr>
              <w:t>NR_unlic</w:t>
            </w:r>
            <w:proofErr w:type="spellEnd"/>
            <w:r w:rsidRPr="00893C9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4286B" w:rsidR="001E41F3" w:rsidRDefault="00CE2F0F"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CE38" w:rsidR="001E41F3" w:rsidRDefault="00E02A12">
            <w:pPr>
              <w:pStyle w:val="CRCoverPage"/>
              <w:spacing w:after="0"/>
              <w:ind w:left="100"/>
              <w:rPr>
                <w:noProof/>
              </w:rPr>
            </w:pPr>
            <w:r w:rsidRPr="00207960">
              <w:rPr>
                <w:noProof/>
              </w:rPr>
              <w:t>Rel-1</w:t>
            </w:r>
            <w:r w:rsidR="00CF5B2B">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32C34" w:rsidR="001B0373" w:rsidRPr="002C71B0" w:rsidRDefault="00606094" w:rsidP="0046293C">
            <w:pPr>
              <w:pStyle w:val="CRCoverPage"/>
              <w:spacing w:after="0"/>
              <w:rPr>
                <w:lang w:eastAsia="zh-TW"/>
              </w:rPr>
            </w:pPr>
            <w:r>
              <w:t xml:space="preserve">P factor is missed in the </w:t>
            </w:r>
            <w:r w:rsidRPr="00606094">
              <w:rPr>
                <w:lang w:eastAsia="ko-KR"/>
              </w:rPr>
              <w:t>availability of SSB occasions</w:t>
            </w:r>
            <w:r w:rsidR="0046293C">
              <w:rPr>
                <w:lang w:eastAsia="ko-KR"/>
              </w:rPr>
              <w:t xml:space="preserve"> for serving cell measurements.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71CE6" w:rsidR="00D2182A" w:rsidRPr="00C81C61" w:rsidRDefault="00546CB9" w:rsidP="00D2182A">
            <w:pPr>
              <w:pStyle w:val="CRCoverPage"/>
              <w:spacing w:after="0"/>
              <w:rPr>
                <w:noProof/>
              </w:rPr>
            </w:pPr>
            <w:r>
              <w:t xml:space="preserve">Clarify the note for the </w:t>
            </w:r>
            <w:r w:rsidRPr="00606094">
              <w:rPr>
                <w:lang w:eastAsia="ko-KR"/>
              </w:rPr>
              <w:t>availability of SSB occasions</w:t>
            </w:r>
            <w:r w:rsidR="0046293C">
              <w:rPr>
                <w:lang w:eastAsia="ko-KR"/>
              </w:rPr>
              <w:t xml:space="preserve"> with P factors, for RLM INS, CBD, </w:t>
            </w:r>
            <w:proofErr w:type="gramStart"/>
            <w:r w:rsidR="0046293C">
              <w:rPr>
                <w:lang w:eastAsia="ko-KR"/>
              </w:rPr>
              <w:t>L1</w:t>
            </w:r>
            <w:proofErr w:type="gramEnd"/>
            <w:r w:rsidR="0046293C">
              <w:rPr>
                <w:lang w:eastAsia="ko-KR"/>
              </w:rPr>
              <w:t>-RSRP.</w:t>
            </w:r>
            <w:bookmarkStart w:id="3" w:name="_GoBack"/>
            <w:bookmarkEnd w:id="3"/>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152A1" w:rsidR="00D74AEA" w:rsidRPr="002C71B0" w:rsidRDefault="00474302" w:rsidP="00462408">
            <w:pPr>
              <w:pStyle w:val="CRCoverPage"/>
              <w:spacing w:after="0"/>
              <w:rPr>
                <w:noProof/>
                <w:lang w:eastAsia="zh-TW"/>
              </w:rPr>
            </w:pPr>
            <w:r>
              <w:rPr>
                <w:rFonts w:hint="eastAsia"/>
                <w:noProof/>
                <w:lang w:eastAsia="zh-TW"/>
              </w:rPr>
              <w:t xml:space="preserve">Incorrect </w:t>
            </w:r>
            <w:r w:rsidR="00462408">
              <w:rPr>
                <w:noProof/>
                <w:lang w:eastAsia="zh-TW"/>
              </w:rPr>
              <w:t xml:space="preserve">UE behavior </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250D8" w:rsidR="001E41F3" w:rsidRDefault="0014452C" w:rsidP="0077316F">
            <w:pPr>
              <w:pStyle w:val="CRCoverPage"/>
              <w:spacing w:after="0"/>
              <w:rPr>
                <w:noProof/>
                <w:lang w:eastAsia="zh-TW"/>
              </w:rPr>
            </w:pPr>
            <w:r>
              <w:rPr>
                <w:rFonts w:hint="eastAsia"/>
                <w:noProof/>
                <w:lang w:eastAsia="zh-TW"/>
              </w:rPr>
              <w:t xml:space="preserve">8.1A.2.2, </w:t>
            </w:r>
            <w:r>
              <w:rPr>
                <w:noProof/>
                <w:lang w:eastAsia="zh-TW"/>
              </w:rPr>
              <w:t>8.5A.5.2, 9.5A.4.1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41269D9" w14:textId="77777777" w:rsidR="00A808C3" w:rsidRDefault="00A808C3" w:rsidP="00A808C3">
      <w:pPr>
        <w:pStyle w:val="40"/>
      </w:pPr>
      <w:r>
        <w:t>8.1A.2.2</w:t>
      </w:r>
      <w:r>
        <w:tab/>
        <w:t>Minimum Requirement</w:t>
      </w:r>
    </w:p>
    <w:p w14:paraId="61737A61" w14:textId="77777777" w:rsidR="00A808C3" w:rsidRPr="001C6D9E" w:rsidRDefault="00A808C3" w:rsidP="00A808C3">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w:t>
      </w:r>
      <w:proofErr w:type="spellStart"/>
      <w:r w:rsidRPr="001C6D9E">
        <w:t>ms</w:t>
      </w:r>
      <w:proofErr w:type="spellEnd"/>
      <w:r w:rsidRPr="001C6D9E">
        <w:t>] evaluation period.</w:t>
      </w:r>
    </w:p>
    <w:p w14:paraId="262ABF32" w14:textId="77777777" w:rsidR="00A808C3" w:rsidRDefault="00A808C3" w:rsidP="00A808C3">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w:t>
      </w:r>
      <w:proofErr w:type="gramStart"/>
      <w:r w:rsidRPr="001C6D9E">
        <w:rPr>
          <w:vertAlign w:val="subscript"/>
        </w:rPr>
        <w:t>,CCA</w:t>
      </w:r>
      <w:proofErr w:type="spellEnd"/>
      <w:proofErr w:type="gram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w:t>
      </w:r>
      <w:proofErr w:type="spellStart"/>
      <w:r w:rsidRPr="001C6D9E">
        <w:t>ms</w:t>
      </w:r>
      <w:proofErr w:type="spellEnd"/>
      <w:r w:rsidRPr="001C6D9E">
        <w:t>]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r w:rsidRPr="00EE78AD">
        <w:rPr>
          <w:rFonts w:eastAsia="?? ??"/>
        </w:rPr>
        <w:t>8.1A.2.2-1</w:t>
      </w:r>
      <w:r>
        <w:rPr>
          <w:rFonts w:eastAsia="?? ??"/>
        </w:rPr>
        <w:t>.</w:t>
      </w:r>
    </w:p>
    <w:p w14:paraId="50F5A07A" w14:textId="77777777" w:rsidR="00A808C3" w:rsidRPr="00EE78AD" w:rsidRDefault="00A808C3" w:rsidP="00A808C3">
      <w:proofErr w:type="spellStart"/>
      <w:r w:rsidRPr="00EE78AD">
        <w:t>T</w:t>
      </w:r>
      <w:r w:rsidRPr="00EE78AD">
        <w:rPr>
          <w:vertAlign w:val="subscript"/>
        </w:rPr>
        <w:t>Evaluate_out_SSB</w:t>
      </w:r>
      <w:proofErr w:type="gramStart"/>
      <w:r w:rsidRPr="00EE78AD">
        <w:rPr>
          <w:vertAlign w:val="subscript"/>
        </w:rPr>
        <w:t>,CCA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7A1A54D0" w14:textId="77777777" w:rsidR="00A808C3" w:rsidRPr="00EE78AD" w:rsidRDefault="00A808C3" w:rsidP="00A808C3">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5F34B05D" w14:textId="77777777" w:rsidR="00A808C3" w:rsidRPr="00EE78AD" w:rsidRDefault="00A808C3" w:rsidP="00A808C3">
      <w:pPr>
        <w:pStyle w:val="B10"/>
      </w:pPr>
      <w:r w:rsidRPr="00EE78AD">
        <w:t>-</w:t>
      </w:r>
      <w:r w:rsidRPr="00EE78AD">
        <w:tab/>
        <w:t>P=1 when in the monitored cell there are no measurement gaps overlapping with any occasion of the SSB</w:t>
      </w:r>
      <w:r>
        <w:t xml:space="preserve"> RLM-RS resources</w:t>
      </w:r>
      <w:r w:rsidRPr="00EE78AD">
        <w:t>.</w:t>
      </w:r>
    </w:p>
    <w:p w14:paraId="035EC2EB" w14:textId="77777777" w:rsidR="00A808C3" w:rsidRPr="00EE78AD" w:rsidRDefault="00A808C3" w:rsidP="00A808C3">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656870C2" w14:textId="77777777" w:rsidR="00A808C3" w:rsidRPr="0087124E" w:rsidRDefault="00A808C3" w:rsidP="00A808C3">
      <w:pPr>
        <w:rPr>
          <w:rFonts w:eastAsia="?? ??"/>
        </w:rPr>
      </w:pPr>
      <w:r w:rsidRPr="0087124E">
        <w:t>Longer evaluation period would be expected if the combination of RLM-RS, SMTC occasion, and measurement gap configurations does not meet previous conditions.</w:t>
      </w:r>
    </w:p>
    <w:p w14:paraId="72BAB5F0" w14:textId="77777777" w:rsidR="00A808C3" w:rsidRPr="008C2EFA" w:rsidRDefault="00A808C3" w:rsidP="00A808C3">
      <w:pPr>
        <w:pStyle w:val="TH"/>
      </w:pPr>
      <w:r w:rsidRPr="008C2EFA">
        <w:t xml:space="preserve">Table 8.1A.2.2-1: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808C3" w:rsidRPr="008C2EFA" w14:paraId="05151BE6" w14:textId="77777777" w:rsidTr="0092104F">
        <w:trPr>
          <w:jc w:val="center"/>
        </w:trPr>
        <w:tc>
          <w:tcPr>
            <w:tcW w:w="1413" w:type="dxa"/>
            <w:tcBorders>
              <w:top w:val="single" w:sz="4" w:space="0" w:color="auto"/>
              <w:left w:val="single" w:sz="4" w:space="0" w:color="auto"/>
              <w:bottom w:val="nil"/>
              <w:right w:val="single" w:sz="4" w:space="0" w:color="auto"/>
            </w:tcBorders>
            <w:vAlign w:val="center"/>
          </w:tcPr>
          <w:p w14:paraId="7FE2B4DD" w14:textId="77777777" w:rsidR="00A808C3" w:rsidRPr="008C2EFA" w:rsidRDefault="00A808C3" w:rsidP="0092104F">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7418C14" w14:textId="77777777" w:rsidR="00A808C3" w:rsidRPr="008C2EFA" w:rsidRDefault="00A808C3" w:rsidP="0092104F">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68A7B69A" w14:textId="77777777" w:rsidR="00A808C3" w:rsidRPr="008C2EFA" w:rsidRDefault="00A808C3" w:rsidP="0092104F">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A808C3" w:rsidRPr="008C2EFA" w14:paraId="5FFFAAF8" w14:textId="77777777" w:rsidTr="0092104F">
        <w:trPr>
          <w:jc w:val="center"/>
        </w:trPr>
        <w:tc>
          <w:tcPr>
            <w:tcW w:w="1413" w:type="dxa"/>
            <w:tcBorders>
              <w:top w:val="nil"/>
              <w:left w:val="single" w:sz="4" w:space="0" w:color="auto"/>
              <w:right w:val="single" w:sz="4" w:space="0" w:color="auto"/>
            </w:tcBorders>
            <w:vAlign w:val="center"/>
          </w:tcPr>
          <w:p w14:paraId="15DBF3E4" w14:textId="77777777" w:rsidR="00A808C3" w:rsidRPr="008C2EFA" w:rsidRDefault="00A808C3" w:rsidP="0092104F">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3228212F" w14:textId="77777777" w:rsidR="00A808C3" w:rsidRPr="008C2EFA" w:rsidRDefault="00A808C3" w:rsidP="0092104F">
            <w:pPr>
              <w:pStyle w:val="TAH"/>
            </w:pPr>
            <w:r>
              <w:t xml:space="preserve">RLM-RS SSB </w:t>
            </w:r>
            <w:proofErr w:type="spellStart"/>
            <w:r>
              <w:t>Es</w:t>
            </w:r>
            <w:proofErr w:type="spellEnd"/>
            <w:r>
              <w:t>/Iot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88DDA1F" w14:textId="77777777" w:rsidR="00A808C3" w:rsidRPr="008C2EFA" w:rsidRDefault="00A808C3" w:rsidP="0092104F">
            <w:pPr>
              <w:pStyle w:val="TAH"/>
            </w:pPr>
            <w:r>
              <w:t xml:space="preserve">RLM-RS SSB </w:t>
            </w:r>
            <w:proofErr w:type="spellStart"/>
            <w:r>
              <w:t>Es</w:t>
            </w:r>
            <w:proofErr w:type="spellEnd"/>
            <w:r>
              <w:t>/</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04F5AD22" w14:textId="77777777" w:rsidR="00A808C3" w:rsidRPr="008C2EFA" w:rsidRDefault="00A808C3" w:rsidP="0092104F">
            <w:pPr>
              <w:pStyle w:val="TAH"/>
            </w:pPr>
          </w:p>
        </w:tc>
      </w:tr>
      <w:tr w:rsidR="00A808C3" w:rsidRPr="008C2EFA" w14:paraId="7533157C" w14:textId="77777777" w:rsidTr="0092104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4EE015" w14:textId="77777777" w:rsidR="00A808C3" w:rsidRPr="008C2EFA" w:rsidRDefault="00A808C3" w:rsidP="0092104F">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62F7665C" w14:textId="77777777" w:rsidR="00A808C3" w:rsidRPr="008C2EFA" w:rsidRDefault="00A808C3" w:rsidP="0092104F">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81EC471" w14:textId="77777777" w:rsidR="00A808C3" w:rsidRPr="008C2EFA" w:rsidRDefault="00A808C3" w:rsidP="0092104F">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F6307E7" w14:textId="77777777" w:rsidR="00A808C3" w:rsidRPr="008C2EFA" w:rsidRDefault="00A808C3" w:rsidP="0092104F">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A808C3" w:rsidRPr="008C2EFA" w14:paraId="29555138" w14:textId="77777777" w:rsidTr="0092104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3CC3DD1" w14:textId="77777777" w:rsidR="00A808C3" w:rsidRPr="008C2EFA" w:rsidRDefault="00A808C3" w:rsidP="0092104F">
            <w:pPr>
              <w:pStyle w:val="TAH"/>
            </w:pPr>
            <w:r w:rsidRPr="008C2EFA">
              <w:t>DRX cycle</w:t>
            </w:r>
            <w:r w:rsidRPr="008C2EFA">
              <w:rPr>
                <w:rFonts w:ascii="Times New Roman" w:hAnsi="Times New Roman"/>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0D6C59DD" w14:textId="77777777" w:rsidR="00A808C3" w:rsidRPr="008C2EFA" w:rsidRDefault="00A808C3" w:rsidP="0092104F">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0C02C16" w14:textId="77777777" w:rsidR="00A808C3" w:rsidRPr="008C2EFA" w:rsidRDefault="00A808C3" w:rsidP="0092104F">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767EF55" w14:textId="77777777" w:rsidR="00A808C3" w:rsidRPr="008C2EFA" w:rsidRDefault="00A808C3" w:rsidP="0092104F">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A808C3" w:rsidRPr="008C2EFA" w14:paraId="73855DE3" w14:textId="77777777" w:rsidTr="0092104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91993CE" w14:textId="77777777" w:rsidR="00A808C3" w:rsidRPr="008C2EFA" w:rsidRDefault="00A808C3" w:rsidP="0092104F">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75482418" w14:textId="77777777" w:rsidR="00A808C3" w:rsidRPr="008C2EFA" w:rsidRDefault="00A808C3" w:rsidP="0092104F">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B9D99E3" w14:textId="77777777" w:rsidR="00A808C3" w:rsidRPr="008C2EFA" w:rsidRDefault="00A808C3" w:rsidP="0092104F">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8258C55" w14:textId="77777777" w:rsidR="00A808C3" w:rsidRPr="008C2EFA" w:rsidRDefault="00A808C3" w:rsidP="0092104F">
            <w:pPr>
              <w:pStyle w:val="TAH"/>
            </w:pPr>
            <w:r w:rsidRPr="008C2EFA">
              <w:t>Ceil((5+L</w:t>
            </w:r>
            <w:r w:rsidRPr="008C2EFA">
              <w:rPr>
                <w:vertAlign w:val="subscript"/>
              </w:rPr>
              <w:t>in</w:t>
            </w:r>
            <w:r w:rsidRPr="008C2EFA">
              <w:t>)*P)*T</w:t>
            </w:r>
            <w:r w:rsidRPr="008C2EFA">
              <w:rPr>
                <w:vertAlign w:val="subscript"/>
              </w:rPr>
              <w:t>DRX</w:t>
            </w:r>
          </w:p>
        </w:tc>
      </w:tr>
      <w:tr w:rsidR="00A808C3" w:rsidRPr="008C2EFA" w14:paraId="4822A02C" w14:textId="77777777" w:rsidTr="0092104F">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E6FB277" w14:textId="77777777" w:rsidR="00A808C3" w:rsidRPr="00944908" w:rsidRDefault="00A808C3" w:rsidP="0092104F">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E1E79BC" w14:textId="068E9901" w:rsidR="00A808C3" w:rsidRPr="00944908" w:rsidRDefault="00A808C3" w:rsidP="0092104F">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w:t>
            </w:r>
            <w:proofErr w:type="gramStart"/>
            <w:r w:rsidRPr="00272760">
              <w:rPr>
                <w:vertAlign w:val="subscript"/>
              </w:rPr>
              <w:t>,CCA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r>
              <w:t>[</w:t>
            </w:r>
            <w:r w:rsidRPr="00420E63">
              <w:t xml:space="preserve">The UE is not required to determine the availability of SSB occasions more frequent than once per </w:t>
            </w:r>
            <w:ins w:id="4" w:author="Hsuanli Lin (林烜立)" w:date="2021-08-06T16:43:00Z">
              <w:r w:rsidR="00611038">
                <w:t>P*</w:t>
              </w:r>
            </w:ins>
            <w:r w:rsidRPr="00420E63">
              <w:t>DRX cycle length, when configured with DRX.</w:t>
            </w:r>
            <w:r>
              <w:t>]</w:t>
            </w:r>
          </w:p>
          <w:p w14:paraId="723120D2" w14:textId="77777777" w:rsidR="00A808C3" w:rsidRPr="00944908" w:rsidRDefault="00A808C3" w:rsidP="0092104F">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61C51E7C" w14:textId="77777777" w:rsidR="00A808C3" w:rsidRPr="00944908" w:rsidRDefault="00A808C3" w:rsidP="0092104F">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622F612C" w14:textId="77777777" w:rsidR="00A808C3" w:rsidRPr="00944908" w:rsidRDefault="00A808C3" w:rsidP="0092104F">
            <w:pPr>
              <w:pStyle w:val="TAN"/>
              <w:rPr>
                <w:rFonts w:ascii="Times New Roman" w:eastAsia="?? ??" w:hAnsi="Times New Roman"/>
                <w:sz w:val="20"/>
              </w:rPr>
            </w:pPr>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p>
          <w:p w14:paraId="4EAFC4ED" w14:textId="77777777" w:rsidR="00A808C3" w:rsidRPr="00944908" w:rsidRDefault="00A808C3" w:rsidP="0092104F">
            <w:pPr>
              <w:pStyle w:val="TAN"/>
              <w:rPr>
                <w:rFonts w:ascii="Times New Roman" w:eastAsia="?? ??" w:hAnsi="Times New Roman"/>
                <w:sz w:val="20"/>
              </w:rPr>
            </w:pPr>
            <w:r>
              <w:t>NOTE 4:</w:t>
            </w:r>
            <w:r>
              <w:rPr>
                <w:rFonts w:eastAsia="?? ??"/>
              </w:rPr>
              <w:tab/>
            </w:r>
            <w:r w:rsidRPr="006727CB">
              <w:t xml:space="preserve">RLM-RS SSB </w:t>
            </w:r>
            <w:proofErr w:type="spellStart"/>
            <w:r w:rsidRPr="006727CB">
              <w:t>Es</w:t>
            </w:r>
            <w:proofErr w:type="spellEnd"/>
            <w:r w:rsidRPr="006727CB">
              <w:t>/</w:t>
            </w:r>
            <w:proofErr w:type="spellStart"/>
            <w:r w:rsidRPr="006727CB">
              <w:t>Iot</w:t>
            </w:r>
            <w:proofErr w:type="spellEnd"/>
            <w:r>
              <w:t xml:space="preserve"> </w:t>
            </w:r>
            <w:r w:rsidRPr="006727CB">
              <w:t xml:space="preserve">is the averaged </w:t>
            </w:r>
            <w:proofErr w:type="spellStart"/>
            <w:r w:rsidRPr="006727CB">
              <w:t>Es</w:t>
            </w:r>
            <w:proofErr w:type="spellEnd"/>
            <w:r w:rsidRPr="006727CB">
              <w:t>/</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3306713" w14:textId="77777777" w:rsidR="00D22F5D" w:rsidRDefault="00D22F5D" w:rsidP="0068279A"/>
    <w:p w14:paraId="52EF3AE3" w14:textId="36EB8F29" w:rsidR="00D22F5D" w:rsidRP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1233B0">
        <w:rPr>
          <w:rFonts w:eastAsia="SimSun"/>
          <w:noProof/>
          <w:color w:val="FF0000"/>
          <w:sz w:val="36"/>
          <w:lang w:eastAsia="zh-CN"/>
        </w:rPr>
        <w:t xml:space="preserve"> 2</w:t>
      </w:r>
      <w:r w:rsidRPr="004B174C">
        <w:rPr>
          <w:rFonts w:eastAsia="SimSun" w:hint="eastAsia"/>
          <w:noProof/>
          <w:color w:val="FF0000"/>
          <w:sz w:val="36"/>
          <w:lang w:eastAsia="zh-CN"/>
        </w:rPr>
        <w:t>&gt;</w:t>
      </w:r>
    </w:p>
    <w:p w14:paraId="56C761A7" w14:textId="77777777" w:rsidR="00954A7B" w:rsidRPr="00DB2199" w:rsidRDefault="00954A7B" w:rsidP="00954A7B">
      <w:pPr>
        <w:pStyle w:val="40"/>
        <w:rPr>
          <w:lang w:val="en-US"/>
        </w:rPr>
      </w:pPr>
      <w:r w:rsidRPr="00DB2199">
        <w:rPr>
          <w:rFonts w:eastAsia="?? ??"/>
          <w:lang w:val="en-US"/>
        </w:rPr>
        <w:t>8.5A.5.2</w:t>
      </w:r>
      <w:r w:rsidRPr="00DB2199">
        <w:rPr>
          <w:rFonts w:eastAsia="?? ??"/>
          <w:lang w:val="en-US"/>
        </w:rPr>
        <w:tab/>
      </w:r>
      <w:r w:rsidRPr="00DB2199">
        <w:rPr>
          <w:lang w:val="en-US"/>
        </w:rPr>
        <w:t>Minimum requirement</w:t>
      </w:r>
    </w:p>
    <w:p w14:paraId="39FA3256" w14:textId="77777777" w:rsidR="00954A7B" w:rsidRPr="00DB2199" w:rsidRDefault="00954A7B" w:rsidP="00954A7B">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TW"/>
        </w:rPr>
        <w:drawing>
          <wp:inline distT="0" distB="0" distL="0" distR="0" wp14:anchorId="7A54A07F" wp14:editId="1B9E2A97">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better than the threshold </w:t>
      </w:r>
      <w:proofErr w:type="spellStart"/>
      <w:r w:rsidRPr="00DB2199">
        <w:rPr>
          <w:lang w:val="en-US"/>
        </w:rPr>
        <w:t>Q</w:t>
      </w:r>
      <w:r w:rsidRPr="00DB2199">
        <w:rPr>
          <w:vertAlign w:val="subscript"/>
          <w:lang w:val="en-US"/>
        </w:rPr>
        <w:t>in_LR</w:t>
      </w:r>
      <w:r>
        <w:rPr>
          <w:vertAlign w:val="subscript"/>
          <w:lang w:val="en-US"/>
        </w:rPr>
        <w:t>,CCA</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4E69F1F2" w14:textId="77777777" w:rsidR="00954A7B" w:rsidRPr="00DB2199" w:rsidRDefault="00954A7B" w:rsidP="00954A7B">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5173AF8C" w14:textId="77777777" w:rsidR="00954A7B" w:rsidRPr="00DB2199" w:rsidRDefault="00954A7B" w:rsidP="00954A7B">
      <w:pPr>
        <w:rPr>
          <w:lang w:val="en-US"/>
        </w:rPr>
      </w:pPr>
      <w:r w:rsidRPr="00DB2199">
        <w:rPr>
          <w:lang w:val="en-US"/>
        </w:rPr>
        <w:lastRenderedPageBreak/>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5E227782" w14:textId="77777777" w:rsidR="00954A7B" w:rsidRPr="00DB2199" w:rsidRDefault="00954A7B" w:rsidP="00954A7B">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6B4F9469" w14:textId="77777777" w:rsidR="00954A7B" w:rsidRPr="00DB2199" w:rsidRDefault="00954A7B" w:rsidP="00954A7B">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66FD6658" w14:textId="77777777" w:rsidR="00954A7B" w:rsidRPr="00DB2199" w:rsidRDefault="00954A7B" w:rsidP="00954A7B">
      <w:pPr>
        <w:rPr>
          <w:rFonts w:eastAsia="?? ??"/>
          <w:lang w:val="en-US"/>
        </w:rPr>
      </w:pPr>
    </w:p>
    <w:p w14:paraId="224C34E2" w14:textId="77777777" w:rsidR="00954A7B" w:rsidRPr="00DB2199" w:rsidRDefault="00954A7B" w:rsidP="00954A7B">
      <w:pPr>
        <w:pStyle w:val="TH"/>
        <w:rPr>
          <w:lang w:val="en-US"/>
        </w:rPr>
      </w:pPr>
      <w:r w:rsidRPr="00DB2199">
        <w:rPr>
          <w:lang w:val="en-US"/>
        </w:rPr>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54A7B" w:rsidRPr="00DB2199" w14:paraId="4789F951" w14:textId="77777777" w:rsidTr="0092104F">
        <w:trPr>
          <w:jc w:val="center"/>
        </w:trPr>
        <w:tc>
          <w:tcPr>
            <w:tcW w:w="2035" w:type="dxa"/>
            <w:tcBorders>
              <w:top w:val="single" w:sz="4" w:space="0" w:color="auto"/>
              <w:left w:val="single" w:sz="4" w:space="0" w:color="auto"/>
              <w:bottom w:val="single" w:sz="4" w:space="0" w:color="auto"/>
              <w:right w:val="single" w:sz="4" w:space="0" w:color="auto"/>
            </w:tcBorders>
            <w:hideMark/>
          </w:tcPr>
          <w:p w14:paraId="60957FB1" w14:textId="77777777" w:rsidR="00954A7B" w:rsidRPr="00DB2199" w:rsidRDefault="00954A7B" w:rsidP="0092104F">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2508EFA" w14:textId="77777777" w:rsidR="00954A7B" w:rsidRPr="00DB2199" w:rsidRDefault="00954A7B" w:rsidP="0092104F">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954A7B" w:rsidRPr="00DB2199" w14:paraId="3697C764" w14:textId="77777777" w:rsidTr="0092104F">
        <w:trPr>
          <w:jc w:val="center"/>
        </w:trPr>
        <w:tc>
          <w:tcPr>
            <w:tcW w:w="2035" w:type="dxa"/>
            <w:tcBorders>
              <w:top w:val="single" w:sz="4" w:space="0" w:color="auto"/>
              <w:left w:val="single" w:sz="4" w:space="0" w:color="auto"/>
              <w:bottom w:val="single" w:sz="4" w:space="0" w:color="auto"/>
              <w:right w:val="single" w:sz="4" w:space="0" w:color="auto"/>
            </w:tcBorders>
            <w:hideMark/>
          </w:tcPr>
          <w:p w14:paraId="132E72DE" w14:textId="77777777" w:rsidR="00954A7B" w:rsidRPr="00DB2199" w:rsidRDefault="00954A7B" w:rsidP="0092104F">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77F96B56" w14:textId="77777777" w:rsidR="00954A7B" w:rsidRPr="00DB2199" w:rsidRDefault="00954A7B" w:rsidP="0092104F">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954A7B" w:rsidRPr="00DB2199" w14:paraId="5AF62F19" w14:textId="77777777" w:rsidTr="0092104F">
        <w:trPr>
          <w:jc w:val="center"/>
        </w:trPr>
        <w:tc>
          <w:tcPr>
            <w:tcW w:w="2035" w:type="dxa"/>
            <w:tcBorders>
              <w:top w:val="single" w:sz="4" w:space="0" w:color="auto"/>
              <w:left w:val="single" w:sz="4" w:space="0" w:color="auto"/>
              <w:bottom w:val="single" w:sz="4" w:space="0" w:color="auto"/>
              <w:right w:val="single" w:sz="4" w:space="0" w:color="auto"/>
            </w:tcBorders>
            <w:hideMark/>
          </w:tcPr>
          <w:p w14:paraId="77C9189F" w14:textId="77777777" w:rsidR="00954A7B" w:rsidRPr="00DB2199" w:rsidRDefault="00954A7B" w:rsidP="0092104F">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8C28F08" w14:textId="77777777" w:rsidR="00954A7B" w:rsidRPr="00DB2199" w:rsidRDefault="00954A7B" w:rsidP="0092104F">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954A7B" w:rsidRPr="00DB2199" w14:paraId="50D20111" w14:textId="77777777" w:rsidTr="0092104F">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179C267" w14:textId="77777777" w:rsidR="00954A7B" w:rsidRPr="00DB2199" w:rsidRDefault="00954A7B" w:rsidP="0092104F">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w:t>
            </w:r>
            <w:proofErr w:type="gramStart"/>
            <w:r w:rsidRPr="00DB2199">
              <w:rPr>
                <w:lang w:val="en-US"/>
              </w:rPr>
              <w:t>set</w:t>
            </w:r>
            <w:r w:rsidRPr="00DB2199">
              <w:rPr>
                <w:rFonts w:cs="v5.0.0"/>
                <w:lang w:val="en-US"/>
              </w:rPr>
              <w:t xml:space="preserve"> </w:t>
            </w:r>
            <w:proofErr w:type="gramEnd"/>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723A79C" w14:textId="367B82C0" w:rsidR="00954A7B" w:rsidRPr="00383693" w:rsidRDefault="00954A7B" w:rsidP="0097553C">
            <w:pPr>
              <w:pStyle w:val="TAN"/>
              <w:rPr>
                <w:rFonts w:cs="Arial"/>
                <w:szCs w:val="18"/>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xml:space="preserve">≤ </w:t>
            </w:r>
            <w:proofErr w:type="spellStart"/>
            <w:r w:rsidRPr="00DB2199">
              <w:rPr>
                <w:rFonts w:cs="Arial"/>
                <w:lang w:val="en-US"/>
              </w:rPr>
              <w:t>L</w:t>
            </w:r>
            <w:r w:rsidRPr="00DB2199">
              <w:rPr>
                <w:rFonts w:cs="Arial"/>
                <w:vertAlign w:val="subscript"/>
                <w:lang w:val="en-US"/>
              </w:rPr>
              <w:t>CBD</w:t>
            </w:r>
            <w:proofErr w:type="gramStart"/>
            <w:r w:rsidRPr="00DB2199">
              <w:rPr>
                <w:rFonts w:cs="Arial"/>
                <w:vertAlign w:val="subscript"/>
                <w:lang w:val="en-US"/>
              </w:rPr>
              <w:t>,max</w:t>
            </w:r>
            <w:proofErr w:type="spellEnd"/>
            <w:proofErr w:type="gramEnd"/>
            <w:r w:rsidRPr="00DB2199">
              <w:rPr>
                <w:rFonts w:cs="Arial"/>
                <w:lang w:val="en-US"/>
              </w:rPr>
              <w:t>.</w:t>
            </w:r>
            <w:r w:rsidRPr="009731F4">
              <w:rPr>
                <w:rFonts w:cs="Arial"/>
                <w:lang w:val="en-US"/>
              </w:rPr>
              <w:t xml:space="preserve"> </w:t>
            </w:r>
            <w:r>
              <w:rPr>
                <w:rFonts w:cs="Arial"/>
                <w:lang w:val="en-US"/>
              </w:rPr>
              <w:t>[</w:t>
            </w:r>
            <w:r w:rsidRPr="009731F4">
              <w:rPr>
                <w:rFonts w:cs="Arial"/>
                <w:lang w:val="en-US"/>
              </w:rPr>
              <w:t xml:space="preserve">The UE is not required to </w:t>
            </w:r>
            <w:r w:rsidRPr="00383693">
              <w:rPr>
                <w:rFonts w:cs="Arial"/>
                <w:szCs w:val="18"/>
                <w:lang w:val="en-US"/>
              </w:rPr>
              <w:t>determine the availability of SSB occasions more frequent than once per</w:t>
            </w:r>
            <w:ins w:id="5" w:author="Hsuanli Lin (林烜立)" w:date="2021-08-06T16:39:00Z">
              <w:r w:rsidR="00A66F75">
                <w:rPr>
                  <w:rFonts w:cs="Arial"/>
                  <w:szCs w:val="18"/>
                  <w:lang w:val="en-US"/>
                </w:rPr>
                <w:t xml:space="preserve"> </w:t>
              </w:r>
            </w:ins>
            <w:del w:id="6" w:author="Hsuanli Lin (林烜立)" w:date="2021-08-06T16:39:00Z">
              <w:r w:rsidRPr="00383693" w:rsidDel="00A66F75">
                <w:rPr>
                  <w:rFonts w:cs="Arial"/>
                  <w:szCs w:val="18"/>
                  <w:lang w:val="en-US"/>
                </w:rPr>
                <w:delText xml:space="preserve"> </w:delText>
              </w:r>
            </w:del>
            <w:ins w:id="7" w:author="Hsuanli Lin (林烜立)" w:date="2021-08-06T16:35:00Z">
              <w:r w:rsidR="009A3563" w:rsidRPr="009A3563">
                <w:rPr>
                  <w:rFonts w:eastAsia="新細明體" w:cs="Arial"/>
                  <w:color w:val="000000"/>
                  <w:szCs w:val="18"/>
                  <w:rPrChange w:id="8" w:author="Hsuanli Lin (林烜立)" w:date="2021-08-06T16:35:00Z">
                    <w:rPr>
                      <w:rFonts w:ascii="Times New Roman" w:eastAsia="新細明體" w:hAnsi="Times New Roman"/>
                      <w:color w:val="000000"/>
                      <w:sz w:val="20"/>
                      <w:szCs w:val="16"/>
                    </w:rPr>
                  </w:rPrChange>
                </w:rPr>
                <w:t xml:space="preserve">Max(25ms, P* </w:t>
              </w:r>
            </w:ins>
            <w:ins w:id="9" w:author="Hsuanli Lin (林烜立)" w:date="2021-08-06T16:36:00Z">
              <w:r w:rsidR="009A3563" w:rsidRPr="00DB2199">
                <w:rPr>
                  <w:lang w:val="en-US"/>
                </w:rPr>
                <w:t>T</w:t>
              </w:r>
              <w:r w:rsidR="009A3563" w:rsidRPr="00DB2199">
                <w:rPr>
                  <w:vertAlign w:val="subscript"/>
                  <w:lang w:val="en-US"/>
                </w:rPr>
                <w:t>SSB</w:t>
              </w:r>
            </w:ins>
            <w:ins w:id="10" w:author="Hsuanli Lin (林烜立)" w:date="2021-08-06T16:35:00Z">
              <w:r w:rsidR="009A3563" w:rsidRPr="009A3563">
                <w:rPr>
                  <w:rFonts w:eastAsia="新細明體" w:cs="Arial"/>
                  <w:color w:val="000000"/>
                  <w:szCs w:val="18"/>
                  <w:rPrChange w:id="11" w:author="Hsuanli Lin (林烜立)" w:date="2021-08-06T16:35:00Z">
                    <w:rPr>
                      <w:rFonts w:ascii="Times New Roman" w:eastAsia="新細明體" w:hAnsi="Times New Roman"/>
                      <w:color w:val="000000"/>
                      <w:sz w:val="20"/>
                      <w:szCs w:val="16"/>
                    </w:rPr>
                  </w:rPrChange>
                </w:rPr>
                <w:t xml:space="preserve">) if </w:t>
              </w:r>
            </w:ins>
            <w:ins w:id="12" w:author="Hsuanli Lin (林烜立)" w:date="2021-08-06T16:36:00Z">
              <w:r w:rsidR="009A3563" w:rsidRPr="00E76887">
                <w:rPr>
                  <w:rFonts w:cs="Arial"/>
                  <w:szCs w:val="18"/>
                  <w:lang w:val="en-US"/>
                </w:rPr>
                <w:t>T</w:t>
              </w:r>
              <w:r w:rsidR="009A3563" w:rsidRPr="00E76887">
                <w:rPr>
                  <w:rFonts w:cs="Arial"/>
                  <w:szCs w:val="18"/>
                  <w:vertAlign w:val="subscript"/>
                  <w:lang w:val="en-US"/>
                </w:rPr>
                <w:t>DRX</w:t>
              </w:r>
              <w:r w:rsidR="009A3563" w:rsidRPr="00E76887">
                <w:rPr>
                  <w:rFonts w:cs="Arial"/>
                  <w:szCs w:val="18"/>
                  <w:lang w:val="en-US"/>
                </w:rPr>
                <w:t xml:space="preserve"> </w:t>
              </w:r>
            </w:ins>
            <w:ins w:id="13" w:author="Hsuanli Lin (林烜立)" w:date="2021-08-06T16:35:00Z">
              <w:r w:rsidR="009A3563" w:rsidRPr="009A3563">
                <w:rPr>
                  <w:rFonts w:eastAsia="新細明體" w:cs="Arial"/>
                  <w:color w:val="000000"/>
                  <w:szCs w:val="18"/>
                  <w:rPrChange w:id="14" w:author="Hsuanli Lin (林烜立)" w:date="2021-08-06T16:35:00Z">
                    <w:rPr>
                      <w:rFonts w:ascii="Times New Roman" w:eastAsia="新細明體" w:hAnsi="Times New Roman"/>
                      <w:color w:val="000000"/>
                      <w:sz w:val="20"/>
                      <w:szCs w:val="16"/>
                    </w:rPr>
                  </w:rPrChange>
                </w:rPr>
                <w:t xml:space="preserve"> ≤ 320ms</w:t>
              </w:r>
            </w:ins>
            <w:ins w:id="15" w:author="Hsuanli Lin (林烜立)" w:date="2021-08-06T16:39:00Z">
              <w:r w:rsidR="00A66F75">
                <w:rPr>
                  <w:rFonts w:cs="Arial"/>
                  <w:szCs w:val="18"/>
                  <w:lang w:val="en-US"/>
                </w:rPr>
                <w:t xml:space="preserve"> </w:t>
              </w:r>
            </w:ins>
            <w:ins w:id="16" w:author="Hsuanli Lin (林烜立)" w:date="2021-08-06T16:35:00Z">
              <w:r w:rsidR="009A3563" w:rsidRPr="00383693">
                <w:rPr>
                  <w:rFonts w:cs="Arial"/>
                  <w:szCs w:val="18"/>
                  <w:lang w:val="en-US"/>
                </w:rPr>
                <w:t>or</w:t>
              </w:r>
            </w:ins>
            <w:ins w:id="17" w:author="Hsuanli Lin (林烜立)" w:date="2021-08-06T16:39:00Z">
              <w:r w:rsidR="00A66F75">
                <w:rPr>
                  <w:rFonts w:cs="Arial"/>
                  <w:szCs w:val="18"/>
                  <w:lang w:val="en-US" w:eastAsia="zh-TW"/>
                </w:rPr>
                <w:t xml:space="preserve"> </w:t>
              </w:r>
              <w:r w:rsidR="0097553C">
                <w:rPr>
                  <w:rFonts w:cs="Arial"/>
                  <w:szCs w:val="18"/>
                  <w:lang w:val="en-US" w:eastAsia="zh-TW"/>
                </w:rPr>
                <w:t xml:space="preserve">per </w:t>
              </w:r>
            </w:ins>
            <w:ins w:id="18" w:author="Hsuanli Lin (林烜立)" w:date="2021-08-06T16:32:00Z">
              <w:r w:rsidR="009A3563" w:rsidRPr="00383693">
                <w:rPr>
                  <w:rFonts w:cs="Arial"/>
                  <w:szCs w:val="18"/>
                  <w:lang w:val="en-US"/>
                </w:rPr>
                <w:t>P*</w:t>
              </w:r>
            </w:ins>
            <w:ins w:id="19" w:author="Hsuanli Lin (林烜立)" w:date="2021-08-06T16:37:00Z">
              <w:r w:rsidR="00690563" w:rsidRPr="00DB2199">
                <w:rPr>
                  <w:rFonts w:cs="v4.2.0"/>
                  <w:lang w:val="en-US"/>
                </w:rPr>
                <w:t xml:space="preserve"> T</w:t>
              </w:r>
              <w:r w:rsidR="00690563" w:rsidRPr="00DB2199">
                <w:rPr>
                  <w:rFonts w:cs="v4.2.0"/>
                  <w:vertAlign w:val="subscript"/>
                  <w:lang w:val="en-US"/>
                </w:rPr>
                <w:t>DRX</w:t>
              </w:r>
            </w:ins>
            <w:del w:id="20" w:author="Hsuanli Lin (林烜立)" w:date="2021-08-06T16:37:00Z">
              <w:r w:rsidRPr="00383693" w:rsidDel="00690563">
                <w:rPr>
                  <w:rFonts w:cs="Arial"/>
                  <w:szCs w:val="18"/>
                  <w:lang w:val="en-US"/>
                </w:rPr>
                <w:delText>DRX cycle length</w:delText>
              </w:r>
            </w:del>
            <w:ins w:id="21" w:author="Hsuanli Lin (林烜立)" w:date="2021-08-06T16:34:00Z">
              <w:r w:rsidR="009A3563" w:rsidRPr="00383693">
                <w:rPr>
                  <w:rFonts w:cs="Arial"/>
                  <w:szCs w:val="18"/>
                  <w:lang w:val="en-US"/>
                </w:rPr>
                <w:t xml:space="preserve"> </w:t>
              </w:r>
            </w:ins>
            <w:del w:id="22" w:author="Hsuanli Lin (林烜立)" w:date="2021-08-06T16:34:00Z">
              <w:r w:rsidRPr="0097553C" w:rsidDel="009A3563">
                <w:rPr>
                  <w:rFonts w:cs="Arial"/>
                  <w:szCs w:val="18"/>
                  <w:lang w:val="en-US"/>
                </w:rPr>
                <w:delText>, when</w:delText>
              </w:r>
            </w:del>
            <w:ins w:id="23" w:author="Hsuanli Lin (林烜立)" w:date="2021-08-06T16:35:00Z">
              <w:r w:rsidR="009A3563">
                <w:rPr>
                  <w:rFonts w:cs="Arial"/>
                  <w:szCs w:val="18"/>
                  <w:lang w:val="en-US"/>
                </w:rPr>
                <w:t>i</w:t>
              </w:r>
            </w:ins>
            <w:ins w:id="24" w:author="Hsuanli Lin (林烜立)" w:date="2021-08-06T16:36:00Z">
              <w:r w:rsidR="009A3563">
                <w:rPr>
                  <w:rFonts w:cs="Arial"/>
                  <w:szCs w:val="18"/>
                  <w:lang w:val="en-US"/>
                </w:rPr>
                <w:t xml:space="preserve">f </w:t>
              </w:r>
            </w:ins>
            <w:del w:id="25" w:author="Hsuanli Lin (林烜立)" w:date="2021-08-06T16:35:00Z">
              <w:r w:rsidRPr="00383693" w:rsidDel="009A3563">
                <w:rPr>
                  <w:rFonts w:cs="Arial"/>
                  <w:szCs w:val="18"/>
                  <w:lang w:val="en-US"/>
                </w:rPr>
                <w:delText xml:space="preserve"> configured </w:delText>
              </w:r>
            </w:del>
            <w:ins w:id="26" w:author="Hsuanli Lin (林烜立)" w:date="2021-08-06T16:34:00Z">
              <w:r w:rsidR="009A3563" w:rsidRPr="00383693">
                <w:rPr>
                  <w:rFonts w:cs="Arial"/>
                  <w:szCs w:val="18"/>
                  <w:lang w:val="en-US"/>
                </w:rPr>
                <w:t>T</w:t>
              </w:r>
              <w:r w:rsidR="009A3563" w:rsidRPr="00383693">
                <w:rPr>
                  <w:rFonts w:cs="Arial"/>
                  <w:szCs w:val="18"/>
                  <w:vertAlign w:val="subscript"/>
                  <w:lang w:val="en-US"/>
                </w:rPr>
                <w:t>DRX</w:t>
              </w:r>
            </w:ins>
            <w:del w:id="27" w:author="Hsuanli Lin (林烜立)" w:date="2021-08-06T16:34:00Z">
              <w:r w:rsidRPr="0097553C" w:rsidDel="009A3563">
                <w:rPr>
                  <w:rFonts w:cs="Arial"/>
                  <w:szCs w:val="18"/>
                  <w:lang w:val="en-US"/>
                </w:rPr>
                <w:delText>with DRX</w:delText>
              </w:r>
            </w:del>
            <w:ins w:id="28" w:author="Hsuanli Lin (林烜立)" w:date="2021-08-06T16:33:00Z">
              <w:r w:rsidR="009A3563" w:rsidRPr="0097553C">
                <w:rPr>
                  <w:rFonts w:cs="Arial"/>
                  <w:szCs w:val="18"/>
                  <w:lang w:val="en-US"/>
                </w:rPr>
                <w:t xml:space="preserve"> </w:t>
              </w:r>
            </w:ins>
            <w:ins w:id="29" w:author="Hsuanli Lin (林烜立)" w:date="2021-08-06T16:34:00Z">
              <w:r w:rsidR="009A3563" w:rsidRPr="009A3563">
                <w:rPr>
                  <w:rFonts w:eastAsia="新細明體" w:cs="Arial"/>
                  <w:color w:val="000000"/>
                  <w:szCs w:val="18"/>
                  <w:rPrChange w:id="30" w:author="Hsuanli Lin (林烜立)" w:date="2021-08-06T16:35:00Z">
                    <w:rPr>
                      <w:rFonts w:ascii="Times New Roman" w:eastAsia="新細明體" w:hAnsi="Times New Roman"/>
                      <w:color w:val="000000"/>
                      <w:sz w:val="20"/>
                      <w:szCs w:val="16"/>
                    </w:rPr>
                  </w:rPrChange>
                </w:rPr>
                <w:t>&gt; 320m</w:t>
              </w:r>
            </w:ins>
            <w:ins w:id="31" w:author="Hsuanli Lin (林烜立)" w:date="2021-08-06T16:33:00Z">
              <w:r w:rsidR="009A3563" w:rsidRPr="00383693">
                <w:rPr>
                  <w:rFonts w:cs="Arial"/>
                  <w:szCs w:val="18"/>
                  <w:lang w:val="en-US"/>
                </w:rPr>
                <w:t xml:space="preserve"> </w:t>
              </w:r>
            </w:ins>
            <w:del w:id="32" w:author="Hsuanli Lin (林烜立)" w:date="2021-08-06T16:33:00Z">
              <w:r w:rsidRPr="00383693" w:rsidDel="009A3563">
                <w:rPr>
                  <w:rFonts w:cs="Arial"/>
                  <w:szCs w:val="18"/>
                  <w:lang w:val="en-US"/>
                </w:rPr>
                <w:delText>.</w:delText>
              </w:r>
            </w:del>
            <w:r>
              <w:rPr>
                <w:rFonts w:cs="Arial"/>
                <w:lang w:val="en-US"/>
              </w:rPr>
              <w:t>]</w:t>
            </w:r>
          </w:p>
          <w:p w14:paraId="1DE1DC5F" w14:textId="77777777" w:rsidR="00954A7B" w:rsidRPr="00DB2199" w:rsidRDefault="00954A7B" w:rsidP="0092104F">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w:t>
            </w:r>
            <w:proofErr w:type="gramStart"/>
            <w:r w:rsidRPr="00DB2199">
              <w:rPr>
                <w:rFonts w:cs="Arial"/>
                <w:vertAlign w:val="subscript"/>
                <w:lang w:val="en-US"/>
              </w:rPr>
              <w:t>,max</w:t>
            </w:r>
            <w:proofErr w:type="spellEnd"/>
            <w:proofErr w:type="gram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7CCFF409" w14:textId="77777777" w:rsidR="00954A7B" w:rsidRPr="00DB2199" w:rsidRDefault="00954A7B" w:rsidP="0092104F">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r w:rsidRPr="00DB2199">
              <w:rPr>
                <w:rFonts w:cs="v4.2.0"/>
                <w:lang w:val="en-US"/>
              </w:rPr>
              <w:t>L</w:t>
            </w:r>
            <w:r w:rsidRPr="00DB2199">
              <w:rPr>
                <w:rFonts w:cs="v4.2.0"/>
                <w:vertAlign w:val="subscript"/>
                <w:lang w:val="en-US"/>
              </w:rPr>
              <w:t>CBD</w:t>
            </w:r>
            <w:proofErr w:type="gramStart"/>
            <w:r w:rsidRPr="00DB2199">
              <w:rPr>
                <w:rFonts w:cs="v4.2.0"/>
                <w:vertAlign w:val="subscript"/>
                <w:lang w:val="en-US"/>
              </w:rPr>
              <w:t>,max</w:t>
            </w:r>
            <w:proofErr w:type="spellEnd"/>
            <w:proofErr w:type="gramEnd"/>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237FD680" w14:textId="77777777" w:rsidR="00954A7B" w:rsidRPr="00DB2199" w:rsidRDefault="00954A7B" w:rsidP="00954A7B">
      <w:pPr>
        <w:rPr>
          <w:lang w:val="en-US" w:eastAsia="zh-CN"/>
        </w:rPr>
      </w:pPr>
    </w:p>
    <w:p w14:paraId="6AD51304" w14:textId="77B1B45A"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233B0">
        <w:rPr>
          <w:rFonts w:eastAsia="SimSun"/>
          <w:noProof/>
          <w:color w:val="FF0000"/>
          <w:sz w:val="36"/>
          <w:lang w:eastAsia="zh-CN"/>
        </w:rPr>
        <w:t>2</w:t>
      </w:r>
      <w:r w:rsidRPr="004B174C">
        <w:rPr>
          <w:rFonts w:eastAsia="SimSun" w:hint="eastAsia"/>
          <w:noProof/>
          <w:color w:val="FF0000"/>
          <w:sz w:val="36"/>
          <w:lang w:eastAsia="zh-CN"/>
        </w:rPr>
        <w:t>&gt;</w:t>
      </w:r>
    </w:p>
    <w:p w14:paraId="6852FE34" w14:textId="77777777" w:rsidR="003426BA" w:rsidRDefault="003426BA">
      <w:pPr>
        <w:rPr>
          <w:noProof/>
        </w:rPr>
      </w:pPr>
    </w:p>
    <w:p w14:paraId="3D987141" w14:textId="77777777" w:rsidR="00F27579" w:rsidRDefault="00F27579">
      <w:pPr>
        <w:rPr>
          <w:noProof/>
        </w:rPr>
      </w:pPr>
    </w:p>
    <w:p w14:paraId="054AB743" w14:textId="56F79376" w:rsidR="00F27579" w:rsidRPr="00D22F5D" w:rsidRDefault="00F27579" w:rsidP="00F27579">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1233B0">
        <w:rPr>
          <w:rFonts w:eastAsia="SimSun"/>
          <w:noProof/>
          <w:color w:val="FF0000"/>
          <w:sz w:val="36"/>
          <w:lang w:eastAsia="zh-CN"/>
        </w:rPr>
        <w:t>3</w:t>
      </w:r>
      <w:r w:rsidRPr="004B174C">
        <w:rPr>
          <w:rFonts w:eastAsia="SimSun" w:hint="eastAsia"/>
          <w:noProof/>
          <w:color w:val="FF0000"/>
          <w:sz w:val="36"/>
          <w:lang w:eastAsia="zh-CN"/>
        </w:rPr>
        <w:t>&gt;</w:t>
      </w:r>
    </w:p>
    <w:p w14:paraId="76E73FD4" w14:textId="77777777" w:rsidR="00E94034" w:rsidRDefault="00E94034" w:rsidP="00E94034">
      <w:pPr>
        <w:pStyle w:val="40"/>
      </w:pPr>
      <w:r>
        <w:t>9.5A.4.1</w:t>
      </w:r>
      <w:r>
        <w:tab/>
        <w:t>SSB based L1-RSRP Reporting</w:t>
      </w:r>
    </w:p>
    <w:p w14:paraId="2088A05A" w14:textId="77777777" w:rsidR="00E94034" w:rsidRDefault="00E94034" w:rsidP="00E94034">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347C6BBF" w14:textId="77777777" w:rsidR="00E94034" w:rsidRDefault="00E94034" w:rsidP="00E94034">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where </w:t>
      </w:r>
    </w:p>
    <w:p w14:paraId="243E4A11" w14:textId="77777777" w:rsidR="00E94034" w:rsidRDefault="00E94034" w:rsidP="00E94034">
      <w:pPr>
        <w:pStyle w:val="B10"/>
      </w:pPr>
      <w:r>
        <w:t>-</w:t>
      </w:r>
      <w:r>
        <w:tab/>
        <w:t xml:space="preserve">M=1 if higher layer parameter </w:t>
      </w:r>
      <w:proofErr w:type="spellStart"/>
      <w:r>
        <w:rPr>
          <w:i/>
        </w:rPr>
        <w:t>timeRestrictionForChannelMeasurement</w:t>
      </w:r>
      <w:proofErr w:type="spellEnd"/>
      <w:r>
        <w:t xml:space="preserve"> is configured, and M=3 otherwise </w:t>
      </w:r>
    </w:p>
    <w:p w14:paraId="04AC3330" w14:textId="77777777" w:rsidR="00E94034" w:rsidRDefault="00E94034" w:rsidP="00E94034">
      <w:pPr>
        <w:rPr>
          <w:rFonts w:eastAsia="?? ??"/>
        </w:rPr>
      </w:pPr>
      <w:r>
        <w:rPr>
          <w:rFonts w:eastAsia="?? ??"/>
        </w:rPr>
        <w:t>For FR1,</w:t>
      </w:r>
    </w:p>
    <w:p w14:paraId="5D347713" w14:textId="77777777" w:rsidR="00E94034" w:rsidRDefault="00E94034" w:rsidP="00E94034">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p>
    <w:p w14:paraId="40C90E69" w14:textId="77777777" w:rsidR="00E94034" w:rsidRDefault="00E94034" w:rsidP="00E94034">
      <w:pPr>
        <w:pStyle w:val="B10"/>
      </w:pPr>
      <w:r>
        <w:t>-</w:t>
      </w:r>
      <w:r>
        <w:tab/>
        <w:t>P=1 when in the monitored cell there are no measurement gaps overlapping with any occasion of the SSB.</w:t>
      </w:r>
    </w:p>
    <w:p w14:paraId="7C3AAB4E" w14:textId="77777777" w:rsidR="00E94034" w:rsidRDefault="00E94034" w:rsidP="00E94034">
      <w:r>
        <w:t>Where:</w:t>
      </w:r>
    </w:p>
    <w:p w14:paraId="71CAD561" w14:textId="77777777" w:rsidR="00E94034" w:rsidRDefault="00E94034" w:rsidP="00E94034">
      <w:pPr>
        <w:pStyle w:val="B10"/>
      </w:pPr>
      <w:r>
        <w:tab/>
      </w:r>
      <w:r>
        <w:rPr>
          <w:rFonts w:cs="v4.2.0"/>
        </w:rPr>
        <w:t>T</w:t>
      </w:r>
      <w:r>
        <w:rPr>
          <w:rFonts w:cs="v4.2.0"/>
          <w:vertAlign w:val="subscript"/>
        </w:rPr>
        <w:t>SSB</w:t>
      </w:r>
      <w:r>
        <w:t xml:space="preserve"> = ssb-periodicityServingCell</w:t>
      </w:r>
    </w:p>
    <w:p w14:paraId="0D68E8CC" w14:textId="77777777" w:rsidR="00E94034" w:rsidRDefault="00E94034" w:rsidP="00E94034">
      <w:pPr>
        <w:pStyle w:val="B10"/>
      </w:pPr>
      <w:r>
        <w:tab/>
      </w:r>
      <w:proofErr w:type="spellStart"/>
      <w:r>
        <w:t>T</w:t>
      </w:r>
      <w:r>
        <w:rPr>
          <w:vertAlign w:val="subscript"/>
        </w:rPr>
        <w:t>SMTCperiod</w:t>
      </w:r>
      <w:proofErr w:type="spellEnd"/>
      <w:r>
        <w:t xml:space="preserve"> = the configured SMTC1 period or SMTC2 period if configured</w:t>
      </w:r>
    </w:p>
    <w:p w14:paraId="0CB785A5" w14:textId="77777777" w:rsidR="00E94034" w:rsidRDefault="00E94034" w:rsidP="00E94034">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778ED2DF" w14:textId="77777777" w:rsidR="00E94034" w:rsidRDefault="00E94034" w:rsidP="00E94034">
      <w:r>
        <w:lastRenderedPageBreak/>
        <w:t>Longer evaluation period would be expected if the combination of SSB, SMTC occasion and measurement gap configurations does not meet pervious conditions.</w:t>
      </w:r>
    </w:p>
    <w:p w14:paraId="3D3C9D3D" w14:textId="77777777" w:rsidR="00E94034" w:rsidRPr="00BF560C" w:rsidRDefault="00E94034" w:rsidP="00E94034">
      <w:r>
        <w:t xml:space="preserve">UE shall report </w:t>
      </w:r>
      <w:r w:rsidRPr="008E64F2">
        <w:t xml:space="preserve">RSRP_0 </w:t>
      </w:r>
      <w:r>
        <w:t>(</w:t>
      </w:r>
      <w:r w:rsidRPr="00230B16">
        <w:t>Not valid</w:t>
      </w:r>
      <w:r>
        <w:t>) if L</w:t>
      </w:r>
      <w:r w:rsidRPr="005E64F5">
        <w:rPr>
          <w:vertAlign w:val="subscript"/>
        </w:rPr>
        <w:t>1</w:t>
      </w:r>
      <w:r>
        <w:t>&gt;L</w:t>
      </w:r>
      <w:r w:rsidRPr="005E64F5">
        <w:rPr>
          <w:vertAlign w:val="subscript"/>
        </w:rPr>
        <w:t>1max</w:t>
      </w:r>
      <w:r>
        <w:t>, where L1 and L1</w:t>
      </w:r>
      <w:r>
        <w:rPr>
          <w:vertAlign w:val="subscript"/>
        </w:rPr>
        <w:t>max</w:t>
      </w:r>
      <w:r>
        <w:t xml:space="preserve"> are defined in Table 9.5A.4.1-1.</w:t>
      </w:r>
    </w:p>
    <w:p w14:paraId="5968FA1C" w14:textId="77777777" w:rsidR="00E94034" w:rsidRDefault="00E94034" w:rsidP="00E94034">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E94034" w14:paraId="306C7BBA" w14:textId="77777777" w:rsidTr="0092104F">
        <w:trPr>
          <w:jc w:val="center"/>
        </w:trPr>
        <w:tc>
          <w:tcPr>
            <w:tcW w:w="2035" w:type="dxa"/>
            <w:tcBorders>
              <w:top w:val="single" w:sz="4" w:space="0" w:color="auto"/>
              <w:left w:val="single" w:sz="4" w:space="0" w:color="auto"/>
              <w:bottom w:val="single" w:sz="4" w:space="0" w:color="auto"/>
              <w:right w:val="single" w:sz="4" w:space="0" w:color="auto"/>
            </w:tcBorders>
            <w:hideMark/>
          </w:tcPr>
          <w:p w14:paraId="2B4FF2EB" w14:textId="77777777" w:rsidR="00E94034" w:rsidRDefault="00E94034" w:rsidP="0092104F">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3526E6AE" w14:textId="77777777" w:rsidR="00E94034" w:rsidRDefault="00E94034" w:rsidP="0092104F">
            <w:pPr>
              <w:pStyle w:val="TAH"/>
            </w:pPr>
            <w:r>
              <w:t>T</w:t>
            </w:r>
            <w:r>
              <w:rPr>
                <w:vertAlign w:val="subscript"/>
              </w:rPr>
              <w:t>L1-RSRP_Measurement_Period_SSB_CCA</w:t>
            </w:r>
            <w:r>
              <w:t xml:space="preserve"> (</w:t>
            </w:r>
            <w:proofErr w:type="spellStart"/>
            <w:r>
              <w:t>ms</w:t>
            </w:r>
            <w:proofErr w:type="spellEnd"/>
            <w:r>
              <w:t xml:space="preserve">) </w:t>
            </w:r>
          </w:p>
        </w:tc>
      </w:tr>
      <w:tr w:rsidR="00E94034" w14:paraId="2DD39CAE" w14:textId="77777777" w:rsidTr="0092104F">
        <w:trPr>
          <w:jc w:val="center"/>
        </w:trPr>
        <w:tc>
          <w:tcPr>
            <w:tcW w:w="2035" w:type="dxa"/>
            <w:tcBorders>
              <w:top w:val="single" w:sz="4" w:space="0" w:color="auto"/>
              <w:left w:val="single" w:sz="4" w:space="0" w:color="auto"/>
              <w:bottom w:val="single" w:sz="4" w:space="0" w:color="auto"/>
              <w:right w:val="single" w:sz="4" w:space="0" w:color="auto"/>
            </w:tcBorders>
            <w:hideMark/>
          </w:tcPr>
          <w:p w14:paraId="4CD3523B" w14:textId="77777777" w:rsidR="00E94034" w:rsidRDefault="00E94034" w:rsidP="0092104F">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62067C18" w14:textId="77777777" w:rsidR="00E94034" w:rsidRDefault="00E94034" w:rsidP="0092104F">
            <w:pPr>
              <w:pStyle w:val="TAC"/>
            </w:pPr>
            <w:r>
              <w:rPr>
                <w:rFonts w:cs="v4.2.0"/>
              </w:rPr>
              <w:t>max(</w:t>
            </w:r>
            <w:proofErr w:type="spellStart"/>
            <w:r>
              <w:rPr>
                <w:rFonts w:cs="v4.2.0"/>
              </w:rPr>
              <w:t>T</w:t>
            </w:r>
            <w:r>
              <w:rPr>
                <w:rFonts w:cs="v4.2.0"/>
                <w:vertAlign w:val="subscript"/>
              </w:rPr>
              <w:t>Report</w:t>
            </w:r>
            <w:proofErr w:type="spellEnd"/>
            <w:r>
              <w:rPr>
                <w:rFonts w:cs="v4.2.0"/>
              </w:rPr>
              <w:t>, ceil((M+L1)*P)*T</w:t>
            </w:r>
            <w:r>
              <w:rPr>
                <w:rFonts w:cs="v4.2.0"/>
                <w:vertAlign w:val="subscript"/>
              </w:rPr>
              <w:t>SSB</w:t>
            </w:r>
            <w:r>
              <w:rPr>
                <w:rFonts w:cs="v4.2.0"/>
              </w:rPr>
              <w:t>)</w:t>
            </w:r>
          </w:p>
        </w:tc>
      </w:tr>
      <w:tr w:rsidR="00E94034" w14:paraId="27E15DE8" w14:textId="77777777" w:rsidTr="0092104F">
        <w:trPr>
          <w:jc w:val="center"/>
        </w:trPr>
        <w:tc>
          <w:tcPr>
            <w:tcW w:w="2035" w:type="dxa"/>
            <w:tcBorders>
              <w:top w:val="single" w:sz="4" w:space="0" w:color="auto"/>
              <w:left w:val="single" w:sz="4" w:space="0" w:color="auto"/>
              <w:bottom w:val="single" w:sz="4" w:space="0" w:color="auto"/>
              <w:right w:val="single" w:sz="4" w:space="0" w:color="auto"/>
            </w:tcBorders>
            <w:hideMark/>
          </w:tcPr>
          <w:p w14:paraId="2A2E91A2" w14:textId="77777777" w:rsidR="00E94034" w:rsidRDefault="00E94034" w:rsidP="0092104F">
            <w:pPr>
              <w:pStyle w:val="TAC"/>
            </w:pPr>
            <w:r>
              <w:t xml:space="preserve">DRX cycle </w:t>
            </w:r>
            <w:r>
              <w:rPr>
                <w:rFonts w:ascii="Times New Roman" w:hAnsi="Times New Roman"/>
              </w:rPr>
              <w:t>≤</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5795C632" w14:textId="77777777" w:rsidR="00E94034" w:rsidRDefault="00E94034" w:rsidP="0092104F">
            <w:pPr>
              <w:pStyle w:val="TAC"/>
            </w:pPr>
            <w:r>
              <w:rPr>
                <w:rFonts w:cs="v4.2.0"/>
              </w:rPr>
              <w:t>max(</w:t>
            </w:r>
            <w:proofErr w:type="spellStart"/>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E94034" w14:paraId="772F524D" w14:textId="77777777" w:rsidTr="0092104F">
        <w:trPr>
          <w:jc w:val="center"/>
        </w:trPr>
        <w:tc>
          <w:tcPr>
            <w:tcW w:w="2035" w:type="dxa"/>
            <w:tcBorders>
              <w:top w:val="single" w:sz="4" w:space="0" w:color="auto"/>
              <w:left w:val="single" w:sz="4" w:space="0" w:color="auto"/>
              <w:bottom w:val="single" w:sz="4" w:space="0" w:color="auto"/>
              <w:right w:val="single" w:sz="4" w:space="0" w:color="auto"/>
            </w:tcBorders>
            <w:hideMark/>
          </w:tcPr>
          <w:p w14:paraId="0BDC5CC9" w14:textId="77777777" w:rsidR="00E94034" w:rsidRDefault="00E94034" w:rsidP="0092104F">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FE033C8" w14:textId="77777777" w:rsidR="00E94034" w:rsidRDefault="00E94034" w:rsidP="0092104F">
            <w:pPr>
              <w:pStyle w:val="TAC"/>
            </w:pPr>
            <w:r>
              <w:rPr>
                <w:rFonts w:cs="v4.2.0"/>
              </w:rPr>
              <w:t>ceil((M+L1)*P)*T</w:t>
            </w:r>
            <w:r>
              <w:rPr>
                <w:rFonts w:cs="v4.2.0"/>
                <w:vertAlign w:val="subscript"/>
              </w:rPr>
              <w:t>DRX</w:t>
            </w:r>
          </w:p>
        </w:tc>
      </w:tr>
      <w:tr w:rsidR="00E94034" w14:paraId="329D689C" w14:textId="77777777" w:rsidTr="0092104F">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753B39" w14:textId="77777777" w:rsidR="00E94034" w:rsidRPr="005724E6" w:rsidRDefault="00E94034" w:rsidP="0092104F">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p>
          <w:p w14:paraId="74020BC2" w14:textId="0634ADF8" w:rsidR="008142FB" w:rsidRPr="00944908" w:rsidRDefault="00E94034" w:rsidP="008142FB">
            <w:pPr>
              <w:pStyle w:val="TAN"/>
              <w:rPr>
                <w:ins w:id="33" w:author="Hsuanli Lin (林烜立)" w:date="2021-08-06T16:30:00Z"/>
                <w:rFonts w:ascii="Times New Roman" w:eastAsia="?? ??" w:hAnsi="Times New Roman"/>
                <w:sz w:val="20"/>
              </w:rPr>
            </w:pPr>
            <w:r>
              <w:t>Note 2:</w:t>
            </w:r>
            <w:r>
              <w:tab/>
            </w:r>
            <w:r w:rsidRPr="00AC48D7">
              <w:rPr>
                <w:bCs/>
              </w:rPr>
              <w:t xml:space="preserve">L1=0 if higher layer parameter </w:t>
            </w:r>
            <w:proofErr w:type="spellStart"/>
            <w:r w:rsidRPr="00AC48D7">
              <w:rPr>
                <w:bCs/>
              </w:rPr>
              <w:t>timeRestrictionForChannelMeasurement</w:t>
            </w:r>
            <w:proofErr w:type="spellEnd"/>
            <w:r w:rsidRPr="00AC48D7">
              <w:rPr>
                <w:bCs/>
              </w:rPr>
              <w:t xml:space="preserve"> is configured. Otherwise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sidRPr="00AC48D7">
              <w:rPr>
                <w:rFonts w:cs="v4.2.0"/>
                <w:bCs/>
              </w:rPr>
              <w:t xml:space="preserve"> where L1 </w:t>
            </w:r>
            <w:r w:rsidRPr="00AC48D7">
              <w:rPr>
                <w:rFonts w:cstheme="minorHAnsi"/>
                <w:bCs/>
              </w:rPr>
              <w:t>≤ L1</w:t>
            </w:r>
            <w:r w:rsidRPr="005E64F5">
              <w:rPr>
                <w:rFonts w:cstheme="minorHAnsi"/>
                <w:bCs/>
                <w:vertAlign w:val="subscript"/>
              </w:rPr>
              <w:t>max</w:t>
            </w:r>
            <w:del w:id="34" w:author="Hsuanli Lin (林烜立)" w:date="2021-08-06T16:49:00Z">
              <w:r w:rsidRPr="00AC48D7" w:rsidDel="00B6131A">
                <w:rPr>
                  <w:rFonts w:cstheme="minorHAnsi"/>
                  <w:bCs/>
                </w:rPr>
                <w:delText>.</w:delText>
              </w:r>
            </w:del>
            <w:ins w:id="35" w:author="Hsuanli Lin (林烜立)" w:date="2021-08-06T16:49:00Z">
              <w:r w:rsidR="00B6131A">
                <w:rPr>
                  <w:rFonts w:cstheme="minorHAnsi"/>
                  <w:bCs/>
                </w:rPr>
                <w:t xml:space="preserve">, and </w:t>
              </w:r>
            </w:ins>
            <w:ins w:id="36" w:author="Hsuanli Lin (林烜立)" w:date="2021-08-06T16:30:00Z">
              <w:r w:rsidR="00B6131A">
                <w:t>t</w:t>
              </w:r>
              <w:r w:rsidR="008142FB" w:rsidRPr="00420E63">
                <w:t xml:space="preserve">he UE is not required to determine the availability of SSB occasions more frequent than once per </w:t>
              </w:r>
            </w:ins>
            <w:ins w:id="37" w:author="Hsuanli Lin (林烜立)" w:date="2021-08-06T16:49:00Z">
              <w:r w:rsidR="00B6131A">
                <w:t>[</w:t>
              </w:r>
            </w:ins>
            <w:ins w:id="38" w:author="Hsuanli Lin (林烜立)" w:date="2021-08-06T16:45:00Z">
              <w:r w:rsidR="00F67263" w:rsidRPr="00E76887">
                <w:rPr>
                  <w:rFonts w:eastAsia="新細明體" w:cs="Arial"/>
                  <w:color w:val="000000"/>
                  <w:szCs w:val="18"/>
                </w:rPr>
                <w:t>Max(</w:t>
              </w:r>
              <w:proofErr w:type="spellStart"/>
              <w:r w:rsidR="00F67263">
                <w:rPr>
                  <w:rFonts w:cs="v4.2.0"/>
                </w:rPr>
                <w:t>T</w:t>
              </w:r>
              <w:r w:rsidR="00F67263">
                <w:rPr>
                  <w:rFonts w:cs="v4.2.0"/>
                  <w:vertAlign w:val="subscript"/>
                </w:rPr>
                <w:t>Report</w:t>
              </w:r>
              <w:proofErr w:type="spellEnd"/>
              <w:r w:rsidR="00F67263" w:rsidRPr="00E76887">
                <w:rPr>
                  <w:rFonts w:eastAsia="新細明體" w:cs="Arial"/>
                  <w:color w:val="000000"/>
                  <w:szCs w:val="18"/>
                </w:rPr>
                <w:t xml:space="preserve">, </w:t>
              </w:r>
            </w:ins>
            <w:ins w:id="39" w:author="Hsuanli Lin (林烜立)" w:date="2021-08-06T16:46:00Z">
              <w:r w:rsidR="00F67263">
                <w:rPr>
                  <w:rFonts w:eastAsia="新細明體" w:cs="Arial"/>
                  <w:color w:val="000000"/>
                  <w:szCs w:val="18"/>
                </w:rPr>
                <w:t>1.5*</w:t>
              </w:r>
            </w:ins>
            <w:ins w:id="40" w:author="Hsuanli Lin (林烜立)" w:date="2021-08-06T16:45:00Z">
              <w:r w:rsidR="00F67263" w:rsidRPr="00E76887">
                <w:rPr>
                  <w:rFonts w:eastAsia="新細明體" w:cs="Arial"/>
                  <w:color w:val="000000"/>
                  <w:szCs w:val="18"/>
                </w:rPr>
                <w:t xml:space="preserve">P* </w:t>
              </w:r>
            </w:ins>
            <w:ins w:id="41" w:author="Hsuanli Lin (林烜立)" w:date="2021-08-06T16:46:00Z">
              <w:r w:rsidR="00F67263">
                <w:rPr>
                  <w:rFonts w:cs="v4.2.0"/>
                </w:rPr>
                <w:t>max(T</w:t>
              </w:r>
              <w:r w:rsidR="00F67263">
                <w:rPr>
                  <w:rFonts w:cs="v4.2.0"/>
                  <w:vertAlign w:val="subscript"/>
                </w:rPr>
                <w:t>DRX</w:t>
              </w:r>
              <w:r w:rsidR="00F67263">
                <w:rPr>
                  <w:rFonts w:cs="v4.2.0"/>
                </w:rPr>
                <w:t>,T</w:t>
              </w:r>
              <w:r w:rsidR="00F67263">
                <w:rPr>
                  <w:rFonts w:cs="v4.2.0"/>
                  <w:vertAlign w:val="subscript"/>
                </w:rPr>
                <w:t>SSB</w:t>
              </w:r>
              <w:r w:rsidR="00F67263">
                <w:rPr>
                  <w:rFonts w:cs="v4.2.0"/>
                </w:rPr>
                <w:t>)</w:t>
              </w:r>
            </w:ins>
            <w:ins w:id="42" w:author="Hsuanli Lin (林烜立)" w:date="2021-08-06T16:45:00Z">
              <w:r w:rsidR="00F67263" w:rsidRPr="00E76887">
                <w:rPr>
                  <w:rFonts w:eastAsia="新細明體" w:cs="Arial"/>
                  <w:color w:val="000000"/>
                  <w:szCs w:val="18"/>
                </w:rPr>
                <w:t xml:space="preserve">) if </w:t>
              </w:r>
              <w:r w:rsidR="00F67263" w:rsidRPr="00E76887">
                <w:rPr>
                  <w:rFonts w:cs="Arial"/>
                  <w:szCs w:val="18"/>
                  <w:lang w:val="en-US"/>
                </w:rPr>
                <w:t>T</w:t>
              </w:r>
              <w:r w:rsidR="00F67263" w:rsidRPr="00E76887">
                <w:rPr>
                  <w:rFonts w:cs="Arial"/>
                  <w:szCs w:val="18"/>
                  <w:vertAlign w:val="subscript"/>
                  <w:lang w:val="en-US"/>
                </w:rPr>
                <w:t>DRX</w:t>
              </w:r>
              <w:r w:rsidR="00F67263" w:rsidRPr="00E76887">
                <w:rPr>
                  <w:rFonts w:cs="Arial"/>
                  <w:szCs w:val="18"/>
                  <w:lang w:val="en-US"/>
                </w:rPr>
                <w:t xml:space="preserve"> </w:t>
              </w:r>
              <w:r w:rsidR="00F67263" w:rsidRPr="00E76887">
                <w:rPr>
                  <w:rFonts w:eastAsia="新細明體" w:cs="Arial"/>
                  <w:color w:val="000000"/>
                  <w:szCs w:val="18"/>
                </w:rPr>
                <w:t xml:space="preserve"> ≤ 320ms</w:t>
              </w:r>
              <w:r w:rsidR="00F67263">
                <w:rPr>
                  <w:rFonts w:cs="Arial"/>
                  <w:szCs w:val="18"/>
                  <w:lang w:val="en-US"/>
                </w:rPr>
                <w:t xml:space="preserve"> </w:t>
              </w:r>
              <w:r w:rsidR="00F67263" w:rsidRPr="00383693">
                <w:rPr>
                  <w:rFonts w:cs="Arial"/>
                  <w:szCs w:val="18"/>
                  <w:lang w:val="en-US"/>
                </w:rPr>
                <w:t>or</w:t>
              </w:r>
              <w:r w:rsidR="00F67263">
                <w:rPr>
                  <w:rFonts w:cs="Arial"/>
                  <w:szCs w:val="18"/>
                  <w:lang w:val="en-US" w:eastAsia="zh-TW"/>
                </w:rPr>
                <w:t xml:space="preserve"> per </w:t>
              </w:r>
              <w:r w:rsidR="00F67263" w:rsidRPr="00383693">
                <w:rPr>
                  <w:rFonts w:cs="Arial"/>
                  <w:szCs w:val="18"/>
                  <w:lang w:val="en-US"/>
                </w:rPr>
                <w:t>P*</w:t>
              </w:r>
              <w:r w:rsidR="00F67263" w:rsidRPr="00DB2199">
                <w:rPr>
                  <w:rFonts w:cs="v4.2.0"/>
                  <w:lang w:val="en-US"/>
                </w:rPr>
                <w:t xml:space="preserve"> T</w:t>
              </w:r>
              <w:r w:rsidR="00F67263" w:rsidRPr="00DB2199">
                <w:rPr>
                  <w:rFonts w:cs="v4.2.0"/>
                  <w:vertAlign w:val="subscript"/>
                  <w:lang w:val="en-US"/>
                </w:rPr>
                <w:t>DRX</w:t>
              </w:r>
              <w:r w:rsidR="00F67263" w:rsidRPr="00383693">
                <w:rPr>
                  <w:rFonts w:cs="Arial"/>
                  <w:szCs w:val="18"/>
                  <w:lang w:val="en-US"/>
                </w:rPr>
                <w:t xml:space="preserve"> </w:t>
              </w:r>
              <w:r w:rsidR="00F67263">
                <w:rPr>
                  <w:rFonts w:cs="Arial"/>
                  <w:szCs w:val="18"/>
                  <w:lang w:val="en-US"/>
                </w:rPr>
                <w:t xml:space="preserve">if </w:t>
              </w:r>
              <w:r w:rsidR="00F67263" w:rsidRPr="00383693">
                <w:rPr>
                  <w:rFonts w:cs="Arial"/>
                  <w:szCs w:val="18"/>
                  <w:lang w:val="en-US"/>
                </w:rPr>
                <w:t>T</w:t>
              </w:r>
              <w:r w:rsidR="00F67263" w:rsidRPr="00383693">
                <w:rPr>
                  <w:rFonts w:cs="Arial"/>
                  <w:szCs w:val="18"/>
                  <w:vertAlign w:val="subscript"/>
                  <w:lang w:val="en-US"/>
                </w:rPr>
                <w:t>DRX</w:t>
              </w:r>
              <w:r w:rsidR="00F67263" w:rsidRPr="0097553C">
                <w:rPr>
                  <w:rFonts w:cs="Arial"/>
                  <w:szCs w:val="18"/>
                  <w:lang w:val="en-US"/>
                </w:rPr>
                <w:t xml:space="preserve"> </w:t>
              </w:r>
              <w:r w:rsidR="00F67263" w:rsidRPr="00E76887">
                <w:rPr>
                  <w:rFonts w:eastAsia="新細明體" w:cs="Arial"/>
                  <w:color w:val="000000"/>
                  <w:szCs w:val="18"/>
                </w:rPr>
                <w:t>&gt; 320m</w:t>
              </w:r>
            </w:ins>
            <w:ins w:id="43" w:author="Hsuanli Lin (林烜立)" w:date="2021-08-06T16:30:00Z">
              <w:r w:rsidR="008142FB">
                <w:t>]</w:t>
              </w:r>
            </w:ins>
          </w:p>
          <w:p w14:paraId="456DDF3C" w14:textId="77777777" w:rsidR="00E94034" w:rsidRPr="008142FB" w:rsidRDefault="00E94034" w:rsidP="0092104F">
            <w:pPr>
              <w:pStyle w:val="TAN"/>
              <w:rPr>
                <w:rFonts w:cstheme="minorHAnsi"/>
                <w:bCs/>
              </w:rPr>
            </w:pPr>
          </w:p>
          <w:p w14:paraId="2319DF6F" w14:textId="77777777" w:rsidR="00E94034" w:rsidRPr="005724E6" w:rsidRDefault="00E94034" w:rsidP="0092104F">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w:t>
            </w:r>
            <w:proofErr w:type="gramStart"/>
            <w:r w:rsidRPr="00AC48D7">
              <w:t>Max(</w:t>
            </w:r>
            <w:proofErr w:type="gramEnd"/>
            <w:r w:rsidRPr="00AC48D7">
              <w:t>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74BDECA1" w14:textId="77777777" w:rsidR="00F27579" w:rsidRDefault="00F27579">
      <w:pPr>
        <w:rPr>
          <w:noProof/>
        </w:rPr>
      </w:pPr>
    </w:p>
    <w:p w14:paraId="6E1A6B7E" w14:textId="3B7277C1" w:rsidR="00F27579" w:rsidRDefault="00F27579" w:rsidP="00F2757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233B0">
        <w:rPr>
          <w:rFonts w:eastAsia="SimSun"/>
          <w:noProof/>
          <w:color w:val="FF0000"/>
          <w:sz w:val="36"/>
          <w:lang w:eastAsia="zh-CN"/>
        </w:rPr>
        <w:t>3</w:t>
      </w:r>
      <w:r w:rsidRPr="004B174C">
        <w:rPr>
          <w:rFonts w:eastAsia="SimSun" w:hint="eastAsia"/>
          <w:noProof/>
          <w:color w:val="FF0000"/>
          <w:sz w:val="36"/>
          <w:lang w:eastAsia="zh-CN"/>
        </w:rPr>
        <w:t>&gt;</w:t>
      </w:r>
    </w:p>
    <w:p w14:paraId="352BD86C" w14:textId="77777777" w:rsidR="00F27579" w:rsidRPr="003426BA" w:rsidRDefault="00F27579">
      <w:pPr>
        <w:rPr>
          <w:noProof/>
        </w:rPr>
      </w:pPr>
    </w:p>
    <w:sectPr w:rsidR="00F27579" w:rsidRPr="003426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36978" w14:textId="77777777" w:rsidR="00A7200F" w:rsidRDefault="00A7200F">
      <w:r>
        <w:separator/>
      </w:r>
    </w:p>
  </w:endnote>
  <w:endnote w:type="continuationSeparator" w:id="0">
    <w:p w14:paraId="6B8B60E5" w14:textId="77777777" w:rsidR="00A7200F" w:rsidRDefault="00A7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FCE90" w14:textId="77777777" w:rsidR="00A7200F" w:rsidRDefault="00A7200F">
      <w:r>
        <w:separator/>
      </w:r>
    </w:p>
  </w:footnote>
  <w:footnote w:type="continuationSeparator" w:id="0">
    <w:p w14:paraId="31161A5E" w14:textId="77777777" w:rsidR="00A7200F" w:rsidRDefault="00A72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33B0"/>
    <w:rsid w:val="00125739"/>
    <w:rsid w:val="0014452C"/>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40F00"/>
    <w:rsid w:val="003426BA"/>
    <w:rsid w:val="00342B2A"/>
    <w:rsid w:val="0034742F"/>
    <w:rsid w:val="00347E32"/>
    <w:rsid w:val="00353CBF"/>
    <w:rsid w:val="003542E7"/>
    <w:rsid w:val="00360795"/>
    <w:rsid w:val="003609EF"/>
    <w:rsid w:val="003619AE"/>
    <w:rsid w:val="0036231A"/>
    <w:rsid w:val="00372789"/>
    <w:rsid w:val="00374DD4"/>
    <w:rsid w:val="00383693"/>
    <w:rsid w:val="00384533"/>
    <w:rsid w:val="0039069E"/>
    <w:rsid w:val="00391333"/>
    <w:rsid w:val="003A72B0"/>
    <w:rsid w:val="003B4967"/>
    <w:rsid w:val="003D1F14"/>
    <w:rsid w:val="003D4208"/>
    <w:rsid w:val="003E1A36"/>
    <w:rsid w:val="003E3823"/>
    <w:rsid w:val="003E4EE7"/>
    <w:rsid w:val="003F292E"/>
    <w:rsid w:val="00410371"/>
    <w:rsid w:val="00413C7E"/>
    <w:rsid w:val="00413E15"/>
    <w:rsid w:val="00415A99"/>
    <w:rsid w:val="00420F91"/>
    <w:rsid w:val="00422FA8"/>
    <w:rsid w:val="004242F1"/>
    <w:rsid w:val="00442DBC"/>
    <w:rsid w:val="00447982"/>
    <w:rsid w:val="0045079F"/>
    <w:rsid w:val="00455878"/>
    <w:rsid w:val="00462408"/>
    <w:rsid w:val="0046293C"/>
    <w:rsid w:val="004631B1"/>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6CB9"/>
    <w:rsid w:val="00547111"/>
    <w:rsid w:val="005650FA"/>
    <w:rsid w:val="00566815"/>
    <w:rsid w:val="00572AEF"/>
    <w:rsid w:val="005768A1"/>
    <w:rsid w:val="00592D74"/>
    <w:rsid w:val="005A7CCE"/>
    <w:rsid w:val="005C514E"/>
    <w:rsid w:val="005D2470"/>
    <w:rsid w:val="005E2C44"/>
    <w:rsid w:val="005F5198"/>
    <w:rsid w:val="005F525D"/>
    <w:rsid w:val="00603C2C"/>
    <w:rsid w:val="00606094"/>
    <w:rsid w:val="0060736C"/>
    <w:rsid w:val="00611038"/>
    <w:rsid w:val="006127DA"/>
    <w:rsid w:val="00621188"/>
    <w:rsid w:val="006257ED"/>
    <w:rsid w:val="0063075A"/>
    <w:rsid w:val="00650074"/>
    <w:rsid w:val="00661D9F"/>
    <w:rsid w:val="00662DA1"/>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316F"/>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142FB"/>
    <w:rsid w:val="0082549C"/>
    <w:rsid w:val="008279FA"/>
    <w:rsid w:val="008311DC"/>
    <w:rsid w:val="008352CF"/>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E4772"/>
    <w:rsid w:val="008F3789"/>
    <w:rsid w:val="008F4D30"/>
    <w:rsid w:val="008F686C"/>
    <w:rsid w:val="009147DB"/>
    <w:rsid w:val="009148DE"/>
    <w:rsid w:val="00935CC8"/>
    <w:rsid w:val="00937AFD"/>
    <w:rsid w:val="00941E30"/>
    <w:rsid w:val="009422EA"/>
    <w:rsid w:val="009428E4"/>
    <w:rsid w:val="00954A7B"/>
    <w:rsid w:val="00954E6E"/>
    <w:rsid w:val="0096288E"/>
    <w:rsid w:val="00970F1A"/>
    <w:rsid w:val="0097553C"/>
    <w:rsid w:val="009777D9"/>
    <w:rsid w:val="00983253"/>
    <w:rsid w:val="00991B88"/>
    <w:rsid w:val="009A3563"/>
    <w:rsid w:val="009A5753"/>
    <w:rsid w:val="009A579D"/>
    <w:rsid w:val="009C35C1"/>
    <w:rsid w:val="009D7BE5"/>
    <w:rsid w:val="009E044A"/>
    <w:rsid w:val="009E3297"/>
    <w:rsid w:val="009F2823"/>
    <w:rsid w:val="009F4FA8"/>
    <w:rsid w:val="009F734F"/>
    <w:rsid w:val="00A05D9B"/>
    <w:rsid w:val="00A067DF"/>
    <w:rsid w:val="00A10B9F"/>
    <w:rsid w:val="00A205A9"/>
    <w:rsid w:val="00A24268"/>
    <w:rsid w:val="00A246B6"/>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B04FE0"/>
    <w:rsid w:val="00B056A0"/>
    <w:rsid w:val="00B20144"/>
    <w:rsid w:val="00B23753"/>
    <w:rsid w:val="00B258BB"/>
    <w:rsid w:val="00B265E4"/>
    <w:rsid w:val="00B270E9"/>
    <w:rsid w:val="00B37C58"/>
    <w:rsid w:val="00B6131A"/>
    <w:rsid w:val="00B67B97"/>
    <w:rsid w:val="00B67DD7"/>
    <w:rsid w:val="00B7502B"/>
    <w:rsid w:val="00B750F6"/>
    <w:rsid w:val="00B77D41"/>
    <w:rsid w:val="00B9483C"/>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1C61"/>
    <w:rsid w:val="00C82309"/>
    <w:rsid w:val="00C95985"/>
    <w:rsid w:val="00CB3140"/>
    <w:rsid w:val="00CB5272"/>
    <w:rsid w:val="00CB6327"/>
    <w:rsid w:val="00CC5026"/>
    <w:rsid w:val="00CC68D0"/>
    <w:rsid w:val="00CD18E2"/>
    <w:rsid w:val="00CE2F0F"/>
    <w:rsid w:val="00CE4FFA"/>
    <w:rsid w:val="00CE57B1"/>
    <w:rsid w:val="00CE693C"/>
    <w:rsid w:val="00CF5B2B"/>
    <w:rsid w:val="00CF5BBB"/>
    <w:rsid w:val="00CF70CB"/>
    <w:rsid w:val="00D01CCE"/>
    <w:rsid w:val="00D03F9A"/>
    <w:rsid w:val="00D06ACC"/>
    <w:rsid w:val="00D06D51"/>
    <w:rsid w:val="00D10F99"/>
    <w:rsid w:val="00D2182A"/>
    <w:rsid w:val="00D22F5D"/>
    <w:rsid w:val="00D24991"/>
    <w:rsid w:val="00D370E1"/>
    <w:rsid w:val="00D50255"/>
    <w:rsid w:val="00D5244D"/>
    <w:rsid w:val="00D66520"/>
    <w:rsid w:val="00D728F4"/>
    <w:rsid w:val="00D74AEA"/>
    <w:rsid w:val="00DC4C44"/>
    <w:rsid w:val="00DC4F68"/>
    <w:rsid w:val="00DD092A"/>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94034"/>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FF05-ACEE-4713-8BF0-D66EB978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16</cp:revision>
  <cp:lastPrinted>1899-12-31T23:00:00Z</cp:lastPrinted>
  <dcterms:created xsi:type="dcterms:W3CDTF">2021-08-06T08:29:00Z</dcterms:created>
  <dcterms:modified xsi:type="dcterms:W3CDTF">2021-08-06T09:03:00Z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